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55B8150C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934F68">
        <w:rPr>
          <w:b/>
          <w:i/>
          <w:noProof/>
          <w:sz w:val="28"/>
        </w:rPr>
        <w:t>1978</w:t>
      </w:r>
    </w:p>
    <w:p w14:paraId="3A530190" w14:textId="77777777" w:rsidR="004F2CBA" w:rsidRPr="00DA53A0" w:rsidRDefault="004F2CBA" w:rsidP="004F2CBA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5E8AD6" w:rsidR="001E41F3" w:rsidRPr="00410371" w:rsidRDefault="00A96395" w:rsidP="00934F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34F68">
              <w:rPr>
                <w:b/>
                <w:noProof/>
                <w:sz w:val="28"/>
              </w:rPr>
              <w:t>28.111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190D4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34F68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A350C8" w:rsidR="001E41F3" w:rsidRPr="00410371" w:rsidRDefault="00934F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644097" w:rsidR="001E41F3" w:rsidRPr="00410371" w:rsidRDefault="00A963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34F68">
              <w:rPr>
                <w:b/>
                <w:noProof/>
                <w:sz w:val="28"/>
              </w:rPr>
              <w:t>18</w:t>
            </w:r>
            <w:r w:rsidR="00934F68" w:rsidRPr="00934F68"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AEEA50" w:rsidR="00F25D98" w:rsidRDefault="00A963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5FC575" w:rsidR="00F25D98" w:rsidRDefault="00A963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1D30FC" w:rsidR="001E41F3" w:rsidRDefault="00E769D8" w:rsidP="00E769D8">
            <w:pPr>
              <w:pStyle w:val="CRCoverPage"/>
              <w:spacing w:after="0"/>
              <w:rPr>
                <w:noProof/>
              </w:rPr>
            </w:pPr>
            <w:r w:rsidRPr="00E769D8">
              <w:t>Rel-18 CR 28.111 Update Forge reference to point to 28.623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AF21F9" w:rsidR="001E41F3" w:rsidRDefault="00A963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BC194B" w:rsidR="001E41F3" w:rsidRDefault="00A9639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5CBFF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34F68">
              <w:t>04-16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1DD631" w:rsidR="001E41F3" w:rsidRDefault="00A963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9EA5A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9639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548C5D" w:rsidR="001E41F3" w:rsidRDefault="00D525E2" w:rsidP="00D525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Forge reference should be updated to reference the FORGE link in 28.623. This avoids updating the Forge reference after every SA meeting. This follow</w:t>
            </w:r>
            <w:r w:rsidR="00E84BF5">
              <w:rPr>
                <w:noProof/>
              </w:rPr>
              <w:t>s</w:t>
            </w:r>
            <w:r>
              <w:rPr>
                <w:noProof/>
              </w:rPr>
              <w:t xml:space="preserve"> the logic of DP </w:t>
            </w:r>
            <w:r w:rsidRPr="003A48EF">
              <w:rPr>
                <w:noProof/>
              </w:rPr>
              <w:t>S5-241509</w:t>
            </w:r>
            <w:r>
              <w:rPr>
                <w:noProof/>
              </w:rPr>
              <w:t xml:space="preserve"> Issue and solution 1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8A90B2" w14:textId="1C3531B2" w:rsidR="00D525E2" w:rsidRPr="00D525E2" w:rsidRDefault="00D525E2" w:rsidP="00D525E2">
            <w:pPr>
              <w:spacing w:after="0"/>
              <w:ind w:left="10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 xml:space="preserve">Update the Forge reference to reference the Forge link in </w:t>
            </w:r>
            <w:r w:rsidRPr="00D525E2">
              <w:rPr>
                <w:rFonts w:ascii="Arial" w:eastAsia="SimSun" w:hAnsi="Arial"/>
                <w:lang w:eastAsia="zh-CN"/>
              </w:rPr>
              <w:t>TS28.623.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DC5D24" w:rsidR="001E41F3" w:rsidRDefault="00D525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Extra</w:t>
            </w:r>
            <w:r w:rsidR="00B76650">
              <w:rPr>
                <w:noProof/>
              </w:rPr>
              <w:t xml:space="preserve"> update work in</w:t>
            </w:r>
            <w:r w:rsidR="00C91DFC">
              <w:rPr>
                <w:noProof/>
              </w:rPr>
              <w:t xml:space="preserve"> updating TS </w:t>
            </w:r>
            <w:r w:rsidR="00B76650">
              <w:rPr>
                <w:noProof/>
              </w:rPr>
              <w:t xml:space="preserve"> 28.1</w:t>
            </w:r>
            <w:r w:rsidR="00F43F23">
              <w:rPr>
                <w:noProof/>
              </w:rPr>
              <w:t>1</w:t>
            </w:r>
            <w:r w:rsidR="00B76650">
              <w:rPr>
                <w:noProof/>
              </w:rPr>
              <w:t xml:space="preserve">1 </w:t>
            </w:r>
            <w:r w:rsidR="00C91DFC">
              <w:rPr>
                <w:noProof/>
              </w:rPr>
              <w:t xml:space="preserve">; </w:t>
            </w:r>
            <w:r w:rsidR="00B76650">
              <w:rPr>
                <w:noProof/>
              </w:rPr>
              <w:t>potentially missing the update to Forge reference leading to specifying incorrect code versions.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D525E2">
        <w:trPr>
          <w:trHeight w:val="5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42A340" w:rsidR="001E41F3" w:rsidRDefault="00E84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A.1.3, A.3.2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6F927" w:rsidR="001E41F3" w:rsidRDefault="00A96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310EA7" w:rsidR="001E41F3" w:rsidRDefault="00A96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CA5B2" w:rsidR="001E41F3" w:rsidRDefault="00934F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A861599" w14:textId="77777777" w:rsidR="002D68C6" w:rsidRDefault="002D68C6" w:rsidP="002D68C6">
      <w:pPr>
        <w:rPr>
          <w:noProof/>
        </w:rPr>
      </w:pPr>
      <w:bookmarkStart w:id="1" w:name="_Hlk117416929"/>
    </w:p>
    <w:p w14:paraId="34F78006" w14:textId="77777777" w:rsidR="002D68C6" w:rsidRDefault="002D68C6" w:rsidP="002D68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1523D857" w14:textId="77777777" w:rsidR="00B76650" w:rsidRPr="00B76650" w:rsidRDefault="00B76650" w:rsidP="00B7665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2" w:name="_Toc157982635"/>
      <w:bookmarkStart w:id="3" w:name="_Toc158642614"/>
      <w:r w:rsidRPr="00B76650">
        <w:rPr>
          <w:rFonts w:ascii="Arial" w:hAnsi="Arial"/>
          <w:sz w:val="36"/>
        </w:rPr>
        <w:t>2</w:t>
      </w:r>
      <w:r w:rsidRPr="00B76650">
        <w:rPr>
          <w:rFonts w:ascii="Arial" w:hAnsi="Arial"/>
          <w:sz w:val="36"/>
        </w:rPr>
        <w:tab/>
        <w:t>References</w:t>
      </w:r>
      <w:bookmarkEnd w:id="2"/>
      <w:bookmarkEnd w:id="3"/>
    </w:p>
    <w:p w14:paraId="1B2F4F75" w14:textId="77777777" w:rsidR="00B76650" w:rsidRPr="00B76650" w:rsidRDefault="00B76650" w:rsidP="00B76650">
      <w:pPr>
        <w:overflowPunct w:val="0"/>
        <w:autoSpaceDE w:val="0"/>
        <w:autoSpaceDN w:val="0"/>
        <w:adjustRightInd w:val="0"/>
        <w:textAlignment w:val="baseline"/>
      </w:pPr>
      <w:r w:rsidRPr="00B76650">
        <w:t>The following documents contain provisions which, through reference in this text, constitute provisions of the present document.</w:t>
      </w:r>
    </w:p>
    <w:p w14:paraId="01080AC8" w14:textId="77777777" w:rsidR="00B76650" w:rsidRPr="00B76650" w:rsidRDefault="00B76650" w:rsidP="00B76650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76650">
        <w:t>-</w:t>
      </w:r>
      <w:r w:rsidRPr="00B76650">
        <w:tab/>
        <w:t>References are either specific (identified by date of publication, edition number, version number, etc.) or non</w:t>
      </w:r>
      <w:r w:rsidRPr="00B76650">
        <w:noBreakHyphen/>
        <w:t>specific.</w:t>
      </w:r>
    </w:p>
    <w:p w14:paraId="2C9254E1" w14:textId="77777777" w:rsidR="00B76650" w:rsidRPr="00B76650" w:rsidRDefault="00B76650" w:rsidP="00B76650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76650">
        <w:lastRenderedPageBreak/>
        <w:t>-</w:t>
      </w:r>
      <w:r w:rsidRPr="00B76650">
        <w:tab/>
        <w:t>For a specific reference, subsequent revisions do not apply.</w:t>
      </w:r>
    </w:p>
    <w:p w14:paraId="04CEF464" w14:textId="77777777" w:rsidR="00B76650" w:rsidRPr="00B76650" w:rsidRDefault="00B76650" w:rsidP="00B76650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76650">
        <w:t>-</w:t>
      </w:r>
      <w:r w:rsidRPr="00B766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76650">
        <w:rPr>
          <w:i/>
        </w:rPr>
        <w:t xml:space="preserve"> in the same Release as the present document</w:t>
      </w:r>
      <w:r w:rsidRPr="00B76650">
        <w:t>.</w:t>
      </w:r>
    </w:p>
    <w:p w14:paraId="1282453C" w14:textId="77777777" w:rsidR="00B76650" w:rsidRPr="00B76650" w:rsidRDefault="00B76650" w:rsidP="00B7665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B76650">
        <w:t>[1]</w:t>
      </w:r>
      <w:r w:rsidRPr="00B76650">
        <w:tab/>
        <w:t>3GPP TR 21.905: "Vocabulary for 3GPP Specifications".</w:t>
      </w:r>
    </w:p>
    <w:p w14:paraId="2AA6C0AA" w14:textId="77777777" w:rsidR="00B76650" w:rsidRPr="00B76650" w:rsidRDefault="00B76650" w:rsidP="00B7665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</w:rPr>
      </w:pPr>
      <w:r w:rsidRPr="00B76650">
        <w:rPr>
          <w:rFonts w:eastAsia="SimSun"/>
        </w:rPr>
        <w:t>[2]</w:t>
      </w:r>
      <w:r w:rsidRPr="00B76650">
        <w:rPr>
          <w:rFonts w:eastAsia="SimSun"/>
        </w:rPr>
        <w:tab/>
        <w:t>3GPP TS 28.532: "Management and orchestration; Generic Management services".</w:t>
      </w:r>
    </w:p>
    <w:p w14:paraId="5A39FBE1" w14:textId="77777777" w:rsidR="00B76650" w:rsidRPr="00B76650" w:rsidRDefault="00B76650" w:rsidP="00B7665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zh-CN"/>
        </w:rPr>
      </w:pPr>
      <w:r w:rsidRPr="00B76650">
        <w:rPr>
          <w:rFonts w:eastAsia="SimSun" w:hint="eastAsia"/>
          <w:lang w:eastAsia="zh-CN"/>
        </w:rPr>
        <w:t>[</w:t>
      </w:r>
      <w:r w:rsidRPr="00B76650">
        <w:rPr>
          <w:rFonts w:eastAsia="SimSun"/>
          <w:lang w:eastAsia="zh-CN"/>
        </w:rPr>
        <w:t>3</w:t>
      </w:r>
      <w:r w:rsidRPr="00B76650">
        <w:rPr>
          <w:rFonts w:eastAsia="SimSun" w:hint="eastAsia"/>
          <w:lang w:eastAsia="zh-CN"/>
        </w:rPr>
        <w:t>]</w:t>
      </w:r>
      <w:r w:rsidRPr="00B76650">
        <w:rPr>
          <w:rFonts w:eastAsia="SimSun"/>
          <w:lang w:eastAsia="zh-CN"/>
        </w:rPr>
        <w:tab/>
      </w:r>
      <w:r w:rsidRPr="00B76650">
        <w:rPr>
          <w:lang w:eastAsia="zh-CN"/>
        </w:rPr>
        <w:t>ETSI TS 101 251 (V6.3.0): "Digital cellular telecommunications system (Phase 2+); Fault management of the Base Station System (BSS) (GSM 12.11 version 6.3.0 Release 1997)".</w:t>
      </w:r>
    </w:p>
    <w:p w14:paraId="7D80DF2F" w14:textId="77777777" w:rsidR="00B76650" w:rsidRPr="00B76650" w:rsidRDefault="00B76650" w:rsidP="00B7665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</w:rPr>
      </w:pPr>
      <w:r w:rsidRPr="00B76650">
        <w:rPr>
          <w:rFonts w:eastAsia="SimSun"/>
        </w:rPr>
        <w:t>[4]</w:t>
      </w:r>
      <w:r w:rsidRPr="00B76650">
        <w:rPr>
          <w:rFonts w:eastAsia="SimSun"/>
        </w:rPr>
        <w:tab/>
        <w:t>3GPP TS 28.516: "Fault Management (FM) for mobile networks that include virtualized network functions; Procedure".</w:t>
      </w:r>
    </w:p>
    <w:p w14:paraId="53FEFA92" w14:textId="77777777" w:rsidR="00B76650" w:rsidRPr="00B76650" w:rsidRDefault="00B76650" w:rsidP="00B7665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</w:rPr>
      </w:pPr>
      <w:r w:rsidRPr="00B76650">
        <w:rPr>
          <w:rFonts w:eastAsia="SimSun"/>
        </w:rPr>
        <w:t>[5]</w:t>
      </w:r>
      <w:r w:rsidRPr="00B76650">
        <w:rPr>
          <w:rFonts w:eastAsia="SimSun"/>
        </w:rPr>
        <w:tab/>
        <w:t>3GPP TS 28.622: "Telecommunication management; Generic Network Resource Model (NRM) Integration Reference Point (IRP); Information Service (IS)".</w:t>
      </w:r>
    </w:p>
    <w:p w14:paraId="77DF8D79" w14:textId="77777777" w:rsidR="00B76650" w:rsidRPr="00B76650" w:rsidRDefault="00B76650" w:rsidP="00B7665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</w:rPr>
      </w:pPr>
      <w:r w:rsidRPr="00B76650">
        <w:rPr>
          <w:rFonts w:eastAsia="SimSun"/>
        </w:rPr>
        <w:t>[6]</w:t>
      </w:r>
      <w:r w:rsidRPr="00B76650">
        <w:rPr>
          <w:rFonts w:eastAsia="SimSun"/>
        </w:rPr>
        <w:tab/>
        <w:t>ITU-T Recommendation X.721 (02/92): "Information technology - Open Systems Interconnection - Structure of management information: Definition of management information".</w:t>
      </w:r>
    </w:p>
    <w:p w14:paraId="56436460" w14:textId="77777777" w:rsidR="00B76650" w:rsidRPr="00B76650" w:rsidRDefault="00B76650" w:rsidP="00B7665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B76650">
        <w:t>[7]</w:t>
      </w:r>
      <w:r w:rsidRPr="00B76650">
        <w:tab/>
      </w:r>
      <w:r w:rsidRPr="00B76650">
        <w:rPr>
          <w:lang w:eastAsia="zh-CN"/>
        </w:rPr>
        <w:t>ITU-T Recommendation M.3100: "Generic network information model"</w:t>
      </w:r>
      <w:r w:rsidRPr="00B76650">
        <w:t>.</w:t>
      </w:r>
    </w:p>
    <w:p w14:paraId="726E95CE" w14:textId="77777777" w:rsidR="00B76650" w:rsidRPr="00B76650" w:rsidRDefault="00B76650" w:rsidP="00B7665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76650">
        <w:rPr>
          <w:rFonts w:hint="eastAsia"/>
          <w:lang w:eastAsia="zh-CN"/>
        </w:rPr>
        <w:t>[</w:t>
      </w:r>
      <w:r w:rsidRPr="00B76650">
        <w:rPr>
          <w:lang w:eastAsia="zh-CN"/>
        </w:rPr>
        <w:t>8</w:t>
      </w:r>
      <w:r w:rsidRPr="00B76650">
        <w:rPr>
          <w:rFonts w:hint="eastAsia"/>
          <w:lang w:eastAsia="zh-CN"/>
        </w:rPr>
        <w:t>]</w:t>
      </w:r>
      <w:r w:rsidRPr="00B76650">
        <w:rPr>
          <w:rFonts w:hint="eastAsia"/>
          <w:lang w:eastAsia="zh-CN"/>
        </w:rPr>
        <w:tab/>
      </w:r>
      <w:r w:rsidRPr="00B76650">
        <w:rPr>
          <w:lang w:eastAsia="zh-CN"/>
        </w:rPr>
        <w:t>ITU-T Recommendation X.733 (02/92): "Information technology - Open Systems Interconnection - Systems Management: Alarm reporting function".</w:t>
      </w:r>
    </w:p>
    <w:p w14:paraId="1776055C" w14:textId="77777777" w:rsidR="00B76650" w:rsidRPr="00B76650" w:rsidRDefault="00B76650" w:rsidP="00B7665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B76650">
        <w:t>[9]</w:t>
      </w:r>
      <w:r w:rsidRPr="00B76650">
        <w:tab/>
        <w:t xml:space="preserve">Text Attribution: Creator: ONAP, under Creative Commons Attribution 4.0 International License, https://creativecommons.org/licenses/by/4.0/, URI to access the text: </w:t>
      </w:r>
      <w:hyperlink r:id="rId12" w:anchor="resource-structure" w:history="1">
        <w:r w:rsidRPr="00B76650">
          <w:rPr>
            <w:color w:val="0000FF"/>
            <w:u w:val="single"/>
          </w:rPr>
          <w:t>https://github.com/onap/vnfrqts-requirements/blob/05f26fac2b941513a7d0e856b99fd8c61d688299/docs/Chapter8/ves7_1spec.rst#resource-structure</w:t>
        </w:r>
      </w:hyperlink>
      <w:r w:rsidRPr="00B76650">
        <w:t>.</w:t>
      </w:r>
    </w:p>
    <w:p w14:paraId="25B86846" w14:textId="77777777" w:rsidR="00B76650" w:rsidRPr="00B76650" w:rsidRDefault="00B76650" w:rsidP="00B7665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76650">
        <w:rPr>
          <w:lang w:eastAsia="zh-CN"/>
        </w:rPr>
        <w:t>[10]</w:t>
      </w:r>
      <w:r w:rsidRPr="00B76650">
        <w:rPr>
          <w:lang w:eastAsia="zh-CN"/>
        </w:rPr>
        <w:tab/>
      </w:r>
      <w:r w:rsidRPr="00B76650">
        <w:t>3GPP TS 32.158: "Management and orchestration; Design rules for Representational State Transfer (REST) Solution Sets (SS)".</w:t>
      </w:r>
    </w:p>
    <w:p w14:paraId="2E8514B5" w14:textId="5E9B6986" w:rsidR="00B76650" w:rsidRPr="00B76650" w:rsidRDefault="00B76650" w:rsidP="00B7665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</w:rPr>
      </w:pPr>
      <w:r w:rsidRPr="00B76650">
        <w:rPr>
          <w:rFonts w:eastAsia="SimSun"/>
        </w:rPr>
        <w:t>[11]</w:t>
      </w:r>
      <w:r w:rsidRPr="00B76650">
        <w:rPr>
          <w:rFonts w:eastAsia="SimSun"/>
        </w:rPr>
        <w:tab/>
      </w:r>
      <w:del w:id="4" w:author="balazs1" w:date="2024-04-11T15:31:00Z">
        <w:r w:rsidRPr="00B76650" w:rsidDel="00B76650">
          <w:rPr>
            <w:rFonts w:eastAsia="SimSun"/>
          </w:rPr>
          <w:delText xml:space="preserve">Management and Orchestration APIs Stage 3 Repository </w:delText>
        </w:r>
        <w:r w:rsidRPr="00B76650" w:rsidDel="00B76650">
          <w:fldChar w:fldCharType="begin"/>
        </w:r>
        <w:r w:rsidRPr="00B76650" w:rsidDel="00B76650">
          <w:delInstrText>HYPERLINK "https://forge.3gpp.org/rep/sa5/MnS/-/tree/Tag_Rel18_SA103/"</w:delInstrText>
        </w:r>
        <w:r w:rsidRPr="00B76650" w:rsidDel="00B76650">
          <w:fldChar w:fldCharType="separate"/>
        </w:r>
        <w:r w:rsidRPr="00B76650" w:rsidDel="00B76650">
          <w:rPr>
            <w:color w:val="0000FF"/>
            <w:u w:val="single"/>
          </w:rPr>
          <w:delText>https://forge.3gpp.org/rep/sa5/MnS/-/tree/Tag_Rel18_SA103/</w:delText>
        </w:r>
        <w:r w:rsidRPr="00B76650" w:rsidDel="00B76650">
          <w:rPr>
            <w:color w:val="0000FF"/>
            <w:u w:val="single"/>
          </w:rPr>
          <w:fldChar w:fldCharType="end"/>
        </w:r>
        <w:r w:rsidRPr="00B76650" w:rsidDel="00B76650">
          <w:rPr>
            <w:color w:val="0000FF"/>
          </w:rPr>
          <w:delText>.</w:delText>
        </w:r>
      </w:del>
      <w:ins w:id="5" w:author="balazs1" w:date="2024-04-11T15:31:00Z">
        <w:r>
          <w:rPr>
            <w:rFonts w:eastAsia="SimSun"/>
          </w:rPr>
          <w:t>V</w:t>
        </w:r>
      </w:ins>
      <w:ins w:id="6" w:author="balazs1" w:date="2024-04-11T15:32:00Z">
        <w:r>
          <w:rPr>
            <w:rFonts w:eastAsia="SimSun"/>
          </w:rPr>
          <w:t>oid</w:t>
        </w:r>
      </w:ins>
    </w:p>
    <w:p w14:paraId="42781DF9" w14:textId="77777777" w:rsidR="00B76650" w:rsidRPr="00B76650" w:rsidRDefault="00B76650" w:rsidP="00B7665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B76650">
        <w:t>[12]</w:t>
      </w:r>
      <w:r w:rsidRPr="00B76650">
        <w:tab/>
        <w:t xml:space="preserve">3GPP TS 32.401: "Telecommunication management; </w:t>
      </w:r>
      <w:r w:rsidRPr="00B76650">
        <w:rPr>
          <w:lang w:eastAsia="zh-CN"/>
        </w:rPr>
        <w:t>Performance Measurement (PM); Concept and requirements</w:t>
      </w:r>
      <w:r w:rsidRPr="00B76650">
        <w:t>"</w:t>
      </w:r>
      <w:r w:rsidRPr="00B76650">
        <w:rPr>
          <w:lang w:eastAsia="zh-CN"/>
        </w:rPr>
        <w:t>.</w:t>
      </w:r>
    </w:p>
    <w:p w14:paraId="1522B878" w14:textId="77777777" w:rsidR="00B76650" w:rsidRPr="00B76650" w:rsidRDefault="00B76650" w:rsidP="00B7665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76650">
        <w:t>[13]</w:t>
      </w:r>
      <w:r w:rsidRPr="00B76650">
        <w:tab/>
      </w:r>
      <w:r w:rsidRPr="00B76650">
        <w:rPr>
          <w:lang w:eastAsia="zh-CN"/>
        </w:rPr>
        <w:t>ITU-T Recommendation X.736 (01/92): "Information technology - Open Systems Interconnection - Systems Management: Security alarm reporting function".</w:t>
      </w:r>
    </w:p>
    <w:p w14:paraId="700B935B" w14:textId="77777777" w:rsidR="00B76650" w:rsidRPr="00B76650" w:rsidRDefault="00B76650" w:rsidP="00B7665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76650">
        <w:rPr>
          <w:lang w:eastAsia="zh-CN"/>
        </w:rPr>
        <w:t>[14]</w:t>
      </w:r>
      <w:r w:rsidRPr="00B76650">
        <w:rPr>
          <w:lang w:eastAsia="zh-CN"/>
        </w:rPr>
        <w:tab/>
        <w:t>3GPP TS 28.533: "Management and orchestration; Architecture framework".</w:t>
      </w:r>
    </w:p>
    <w:p w14:paraId="0720FA01" w14:textId="77777777" w:rsidR="00B76650" w:rsidRDefault="00B76650" w:rsidP="00B7665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76650">
        <w:rPr>
          <w:lang w:eastAsia="zh-CN"/>
        </w:rPr>
        <w:t>[15]</w:t>
      </w:r>
      <w:r w:rsidRPr="00B76650">
        <w:rPr>
          <w:lang w:eastAsia="zh-CN"/>
        </w:rPr>
        <w:tab/>
        <w:t>3GPP TS 32.160: "Management and orchestration; Management service template".</w:t>
      </w:r>
    </w:p>
    <w:p w14:paraId="15F7402C" w14:textId="054A106F" w:rsidR="002D68C6" w:rsidRPr="00B76650" w:rsidRDefault="00B76650" w:rsidP="00B76650">
      <w:pPr>
        <w:keepLines/>
        <w:ind w:left="1702" w:hanging="1418"/>
        <w:rPr>
          <w:rFonts w:eastAsia="SimSun"/>
        </w:rPr>
      </w:pPr>
      <w:ins w:id="7" w:author="CR1142" w:date="2024-04-01T16:49:00Z">
        <w:r w:rsidRPr="00B76650">
          <w:rPr>
            <w:rFonts w:eastAsia="SimSun"/>
          </w:rPr>
          <w:t>[x]</w:t>
        </w:r>
        <w:r w:rsidRPr="00B76650">
          <w:rPr>
            <w:rFonts w:eastAsia="SimSun"/>
          </w:rPr>
          <w:tab/>
          <w:t xml:space="preserve">3GPP TS 28.623: "Telecommunication management; Generic Network Resource Model (NRM) Integration Reference Point (IRP); </w:t>
        </w:r>
      </w:ins>
      <w:ins w:id="8" w:author="CR1142" w:date="2024-04-01T16:51:00Z">
        <w:r w:rsidRPr="00B76650">
          <w:rPr>
            <w:rFonts w:eastAsia="SimSun"/>
          </w:rPr>
          <w:t>Solution Set (SS) definitions</w:t>
        </w:r>
      </w:ins>
      <w:ins w:id="9" w:author="CR1142" w:date="2024-04-01T16:49:00Z">
        <w:r w:rsidRPr="00B76650">
          <w:rPr>
            <w:rFonts w:eastAsia="SimSun"/>
          </w:rPr>
          <w:t>".</w:t>
        </w:r>
      </w:ins>
    </w:p>
    <w:p w14:paraId="10459840" w14:textId="77777777" w:rsidR="00B76650" w:rsidRDefault="00B76650" w:rsidP="00B76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78C95744" w14:textId="77777777" w:rsidR="00B76650" w:rsidRPr="00B76650" w:rsidRDefault="00B76650" w:rsidP="00B7665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10" w:name="_Toc157982722"/>
      <w:bookmarkStart w:id="11" w:name="_Toc158642701"/>
      <w:r w:rsidRPr="00B76650">
        <w:rPr>
          <w:rFonts w:ascii="Arial" w:hAnsi="Arial"/>
          <w:sz w:val="28"/>
        </w:rPr>
        <w:t>A.1.3</w:t>
      </w:r>
      <w:r w:rsidRPr="00B76650">
        <w:rPr>
          <w:rFonts w:ascii="Arial" w:hAnsi="Arial"/>
          <w:sz w:val="28"/>
        </w:rPr>
        <w:tab/>
        <w:t>OpenAPI definitions</w:t>
      </w:r>
      <w:bookmarkEnd w:id="10"/>
      <w:bookmarkEnd w:id="11"/>
    </w:p>
    <w:p w14:paraId="5F25C622" w14:textId="70610F40" w:rsidR="00B76650" w:rsidRPr="00B76650" w:rsidRDefault="00B76650" w:rsidP="00B76650">
      <w:pPr>
        <w:overflowPunct w:val="0"/>
        <w:autoSpaceDE w:val="0"/>
        <w:autoSpaceDN w:val="0"/>
        <w:adjustRightInd w:val="0"/>
        <w:textAlignment w:val="baseline"/>
      </w:pPr>
      <w:r w:rsidRPr="00B76650">
        <w:t>OpenAPI definitions for the NRM are specified in Forge</w:t>
      </w:r>
      <w:del w:id="12" w:author="balazs1" w:date="2024-04-11T15:34:00Z">
        <w:r w:rsidRPr="00B76650" w:rsidDel="00B76650">
          <w:delText xml:space="preserve"> [11].</w:delText>
        </w:r>
      </w:del>
      <w:ins w:id="13" w:author="balazs1" w:date="2024-04-11T15:34:00Z">
        <w:r>
          <w:t>, refer to clause 4.3 of TS 28.623 [x] for the Forge location. An example of Forge location is: "https://forge.3gpp.org/rep/sa5/MnS/-/tree/Tag_Rel18_SA104/".</w:t>
        </w:r>
      </w:ins>
    </w:p>
    <w:p w14:paraId="472EFF10" w14:textId="77777777" w:rsidR="00B76650" w:rsidRPr="00B76650" w:rsidRDefault="00B76650" w:rsidP="00B76650">
      <w:pPr>
        <w:overflowPunct w:val="0"/>
        <w:autoSpaceDE w:val="0"/>
        <w:autoSpaceDN w:val="0"/>
        <w:adjustRightInd w:val="0"/>
        <w:textAlignment w:val="baseline"/>
      </w:pPr>
      <w:r w:rsidRPr="00B76650">
        <w:t>Directory: OpenAPI</w:t>
      </w:r>
    </w:p>
    <w:p w14:paraId="70FBD430" w14:textId="77777777" w:rsidR="00B76650" w:rsidRPr="00B76650" w:rsidRDefault="00B76650" w:rsidP="00B76650">
      <w:pPr>
        <w:overflowPunct w:val="0"/>
        <w:autoSpaceDE w:val="0"/>
        <w:autoSpaceDN w:val="0"/>
        <w:adjustRightInd w:val="0"/>
        <w:textAlignment w:val="baseline"/>
      </w:pPr>
      <w:r w:rsidRPr="00B76650">
        <w:t xml:space="preserve">Files: </w:t>
      </w:r>
    </w:p>
    <w:p w14:paraId="08082B4E" w14:textId="77777777" w:rsidR="00B76650" w:rsidRPr="00B76650" w:rsidRDefault="00B76650" w:rsidP="00B76650">
      <w:pPr>
        <w:overflowPunct w:val="0"/>
        <w:autoSpaceDE w:val="0"/>
        <w:autoSpaceDN w:val="0"/>
        <w:adjustRightInd w:val="0"/>
        <w:textAlignment w:val="baseline"/>
      </w:pPr>
      <w:r w:rsidRPr="00B76650">
        <w:t>TS28111_FaultNrm.yaml</w:t>
      </w:r>
    </w:p>
    <w:p w14:paraId="58EE7F34" w14:textId="7D65B665" w:rsidR="00B76650" w:rsidRPr="00B76650" w:rsidRDefault="00B76650" w:rsidP="00B76650">
      <w:pPr>
        <w:overflowPunct w:val="0"/>
        <w:autoSpaceDE w:val="0"/>
        <w:autoSpaceDN w:val="0"/>
        <w:adjustRightInd w:val="0"/>
        <w:textAlignment w:val="baseline"/>
      </w:pPr>
      <w:r w:rsidRPr="00B76650">
        <w:rPr>
          <w:rFonts w:eastAsia="SimSun"/>
        </w:rPr>
        <w:t>TS28111_FaultNotifications.yaml</w:t>
      </w:r>
    </w:p>
    <w:p w14:paraId="1EF78D48" w14:textId="77777777" w:rsidR="00B76650" w:rsidRDefault="00B76650" w:rsidP="00B76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Next change</w:t>
      </w:r>
    </w:p>
    <w:p w14:paraId="30E12327" w14:textId="77777777" w:rsidR="00B76650" w:rsidRPr="00B76650" w:rsidRDefault="00B76650" w:rsidP="00B7665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14" w:name="_Toc157982732"/>
      <w:bookmarkStart w:id="15" w:name="_Toc158642711"/>
      <w:r w:rsidRPr="00B76650">
        <w:rPr>
          <w:rFonts w:ascii="Arial" w:hAnsi="Arial"/>
          <w:sz w:val="28"/>
        </w:rPr>
        <w:t>A.3.2</w:t>
      </w:r>
      <w:r w:rsidRPr="00B76650">
        <w:rPr>
          <w:rFonts w:ascii="Arial" w:hAnsi="Arial"/>
          <w:sz w:val="28"/>
        </w:rPr>
        <w:tab/>
        <w:t>YANG definitions</w:t>
      </w:r>
      <w:bookmarkEnd w:id="14"/>
      <w:bookmarkEnd w:id="15"/>
    </w:p>
    <w:p w14:paraId="480E6D6D" w14:textId="1E17225A" w:rsidR="00B76650" w:rsidRPr="00B76650" w:rsidRDefault="00B76650" w:rsidP="00B76650">
      <w:pPr>
        <w:overflowPunct w:val="0"/>
        <w:autoSpaceDE w:val="0"/>
        <w:autoSpaceDN w:val="0"/>
        <w:adjustRightInd w:val="0"/>
        <w:textAlignment w:val="baseline"/>
      </w:pPr>
      <w:r w:rsidRPr="00B76650">
        <w:t>YANG definitions for NRM are specified in Forge</w:t>
      </w:r>
      <w:del w:id="16" w:author="balazs1" w:date="2024-04-11T15:35:00Z">
        <w:r w:rsidRPr="00B76650" w:rsidDel="00B76650">
          <w:delText xml:space="preserve"> [11].</w:delText>
        </w:r>
      </w:del>
      <w:ins w:id="17" w:author="balazs1" w:date="2024-04-11T15:35:00Z">
        <w:r>
          <w:t>, refer to clause 4.4 of TS 28.623 [x] for the Forge location.</w:t>
        </w:r>
      </w:ins>
    </w:p>
    <w:p w14:paraId="6C88DBC4" w14:textId="77777777" w:rsidR="00B76650" w:rsidRPr="00B76650" w:rsidRDefault="00B76650" w:rsidP="00B76650">
      <w:pPr>
        <w:overflowPunct w:val="0"/>
        <w:autoSpaceDE w:val="0"/>
        <w:autoSpaceDN w:val="0"/>
        <w:adjustRightInd w:val="0"/>
        <w:textAlignment w:val="baseline"/>
      </w:pPr>
      <w:r w:rsidRPr="00B76650">
        <w:t>Directory: yang-models</w:t>
      </w:r>
    </w:p>
    <w:p w14:paraId="5963E0FE" w14:textId="77777777" w:rsidR="00B76650" w:rsidRPr="00B76650" w:rsidRDefault="00B76650" w:rsidP="00B76650">
      <w:pPr>
        <w:overflowPunct w:val="0"/>
        <w:autoSpaceDE w:val="0"/>
        <w:autoSpaceDN w:val="0"/>
        <w:adjustRightInd w:val="0"/>
        <w:textAlignment w:val="baseline"/>
      </w:pPr>
      <w:r w:rsidRPr="00B76650">
        <w:t xml:space="preserve">Files:  </w:t>
      </w:r>
    </w:p>
    <w:p w14:paraId="19F3BAE8" w14:textId="4CDD4979" w:rsidR="00B76650" w:rsidRPr="00B76650" w:rsidRDefault="00B76650" w:rsidP="00B76650">
      <w:pPr>
        <w:overflowPunct w:val="0"/>
        <w:autoSpaceDE w:val="0"/>
        <w:autoSpaceDN w:val="0"/>
        <w:adjustRightInd w:val="0"/>
        <w:textAlignment w:val="baseline"/>
      </w:pPr>
      <w:r w:rsidRPr="00B76650">
        <w:t>_3gpp-common-fm.yang</w:t>
      </w:r>
    </w:p>
    <w:p w14:paraId="74BD041A" w14:textId="77777777" w:rsidR="002D68C6" w:rsidRDefault="002D68C6" w:rsidP="002D68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12534485" w14:textId="77777777" w:rsidR="002D68C6" w:rsidRDefault="002D68C6" w:rsidP="002D68C6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F424E" w14:textId="77777777" w:rsidR="00C86F57" w:rsidRDefault="00C86F57">
      <w:r>
        <w:separator/>
      </w:r>
    </w:p>
  </w:endnote>
  <w:endnote w:type="continuationSeparator" w:id="0">
    <w:p w14:paraId="370A94C3" w14:textId="77777777" w:rsidR="00C86F57" w:rsidRDefault="00C86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4BD8B" w14:textId="77777777" w:rsidR="00C86F57" w:rsidRDefault="00C86F57">
      <w:r>
        <w:separator/>
      </w:r>
    </w:p>
  </w:footnote>
  <w:footnote w:type="continuationSeparator" w:id="0">
    <w:p w14:paraId="08880EA0" w14:textId="77777777" w:rsidR="00C86F57" w:rsidRDefault="00C86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1">
    <w15:presenceInfo w15:providerId="None" w15:userId="balazs1"/>
  </w15:person>
  <w15:person w15:author="CR1142">
    <w15:presenceInfo w15:providerId="None" w15:userId="CR11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064D2"/>
    <w:rsid w:val="00145D43"/>
    <w:rsid w:val="001914D7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B5741"/>
    <w:rsid w:val="002D68C6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4F2CBA"/>
    <w:rsid w:val="005009D9"/>
    <w:rsid w:val="0051580D"/>
    <w:rsid w:val="00547111"/>
    <w:rsid w:val="00552668"/>
    <w:rsid w:val="005658F2"/>
    <w:rsid w:val="00592D74"/>
    <w:rsid w:val="005A7BE9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34F68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96395"/>
    <w:rsid w:val="00AA2CBC"/>
    <w:rsid w:val="00AC5820"/>
    <w:rsid w:val="00AD1CD8"/>
    <w:rsid w:val="00AE5DD8"/>
    <w:rsid w:val="00B13F88"/>
    <w:rsid w:val="00B258BB"/>
    <w:rsid w:val="00B67B97"/>
    <w:rsid w:val="00B722D8"/>
    <w:rsid w:val="00B76650"/>
    <w:rsid w:val="00B95F5D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86F57"/>
    <w:rsid w:val="00C91DFC"/>
    <w:rsid w:val="00C95985"/>
    <w:rsid w:val="00CA735F"/>
    <w:rsid w:val="00CC5026"/>
    <w:rsid w:val="00CC68D0"/>
    <w:rsid w:val="00CF34B5"/>
    <w:rsid w:val="00CF5C18"/>
    <w:rsid w:val="00D03F9A"/>
    <w:rsid w:val="00D06D51"/>
    <w:rsid w:val="00D24991"/>
    <w:rsid w:val="00D50255"/>
    <w:rsid w:val="00D525E2"/>
    <w:rsid w:val="00D66520"/>
    <w:rsid w:val="00DE34CF"/>
    <w:rsid w:val="00E054E2"/>
    <w:rsid w:val="00E13F3D"/>
    <w:rsid w:val="00E34898"/>
    <w:rsid w:val="00E769D8"/>
    <w:rsid w:val="00E84BF5"/>
    <w:rsid w:val="00EB09B7"/>
    <w:rsid w:val="00EE7D7C"/>
    <w:rsid w:val="00F01566"/>
    <w:rsid w:val="00F25D98"/>
    <w:rsid w:val="00F300FB"/>
    <w:rsid w:val="00F43F23"/>
    <w:rsid w:val="00F53069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B766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github.com/onap/vnfrqts-requirements/blob/05f26fac2b941513a7d0e856b99fd8c61d688299/docs/Chapter8/ves7_1spec.rs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826</Words>
  <Characters>4710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</cp:lastModifiedBy>
  <cp:revision>7</cp:revision>
  <cp:lastPrinted>1899-12-31T23:00:00Z</cp:lastPrinted>
  <dcterms:created xsi:type="dcterms:W3CDTF">2024-04-11T13:45:00Z</dcterms:created>
  <dcterms:modified xsi:type="dcterms:W3CDTF">2024-04-16T03:23:00Z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